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AF1B375"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762CCC">
        <w:rPr>
          <w:b/>
          <w:bCs/>
          <w:i/>
          <w:noProof/>
          <w:sz w:val="28"/>
        </w:rPr>
        <w:t>5842</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DBA4C42" w:rsidR="001E41F3" w:rsidRPr="00410371" w:rsidRDefault="00512D2C" w:rsidP="00E13F3D">
            <w:pPr>
              <w:pStyle w:val="CRCoverPage"/>
              <w:spacing w:after="0"/>
              <w:jc w:val="right"/>
              <w:rPr>
                <w:b/>
                <w:noProof/>
                <w:sz w:val="28"/>
              </w:rPr>
            </w:pPr>
            <w:fldSimple w:instr=" DOCPROPERTY  Spec#  \* MERGEFORMAT ">
              <w:r w:rsidR="00762CCC">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C73E0A2" w:rsidR="001E41F3" w:rsidRPr="00410371" w:rsidRDefault="00512D2C" w:rsidP="00547111">
            <w:pPr>
              <w:pStyle w:val="CRCoverPage"/>
              <w:spacing w:after="0"/>
              <w:rPr>
                <w:noProof/>
              </w:rPr>
            </w:pPr>
            <w:fldSimple w:instr=" DOCPROPERTY  Cr#  \* MERGEFORMAT ">
              <w:r w:rsidR="00762CCC">
                <w:rPr>
                  <w:b/>
                  <w:noProof/>
                  <w:sz w:val="28"/>
                </w:rPr>
                <w:t>0467</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12D2C"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4120D7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762CCC">
                <w:rPr>
                  <w:b/>
                  <w:noProof/>
                  <w:sz w:val="28"/>
                </w:rPr>
                <w:t>17.0.0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57E6467" w:rsidR="00F25D98" w:rsidRDefault="00762C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CDE6F2D" w:rsidR="00F25D98" w:rsidRDefault="00762C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455784F" w:rsidR="001E41F3" w:rsidRDefault="00762CCC" w:rsidP="00324A06">
            <w:pPr>
              <w:pStyle w:val="CRCoverPage"/>
              <w:spacing w:before="20" w:after="20"/>
              <w:ind w:left="100"/>
              <w:rPr>
                <w:noProof/>
              </w:rPr>
            </w:pPr>
            <w:r>
              <w:t>Corrections on MSG3 repetition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3DD91A0" w:rsidR="001E41F3" w:rsidRDefault="00512D2C" w:rsidP="00324A06">
            <w:pPr>
              <w:pStyle w:val="CRCoverPage"/>
              <w:spacing w:before="20" w:after="20"/>
              <w:ind w:left="100"/>
              <w:rPr>
                <w:noProof/>
              </w:rPr>
            </w:pPr>
            <w:fldSimple w:instr=" DOCPROPERTY  RelatedWis  \* MERGEFORMAT ">
              <w:r w:rsidR="00762CCC" w:rsidRPr="00762CCC">
                <w:rPr>
                  <w:noProof/>
                </w:rPr>
                <w:t>NR_cov_enh-Core</w:t>
              </w:r>
              <w:r w:rsidR="00762CCC" w:rsidRPr="00762CCC">
                <w:rPr>
                  <w:noProof/>
                </w:rPr>
                <w:t xml:space="preserve"> </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EF046FA" w:rsidR="001E41F3" w:rsidRDefault="00324A06" w:rsidP="00324A06">
            <w:pPr>
              <w:pStyle w:val="CRCoverPage"/>
              <w:spacing w:before="20" w:after="20"/>
              <w:ind w:left="100"/>
              <w:rPr>
                <w:noProof/>
              </w:rPr>
            </w:pPr>
            <w:r>
              <w:t>20</w:t>
            </w:r>
            <w:r w:rsidR="007066A2">
              <w:t>2</w:t>
            </w:r>
            <w:r w:rsidR="00095E0D">
              <w:t>2</w:t>
            </w:r>
            <w:r w:rsidR="00BA17E4">
              <w:t>-0</w:t>
            </w:r>
            <w:r w:rsidR="00762CCC">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91D47F7" w:rsidR="001E41F3" w:rsidRDefault="00512D2C" w:rsidP="00324A06">
            <w:pPr>
              <w:pStyle w:val="CRCoverPage"/>
              <w:spacing w:before="20" w:after="20"/>
              <w:ind w:left="100" w:right="-609"/>
              <w:rPr>
                <w:b/>
                <w:noProof/>
              </w:rPr>
            </w:pPr>
            <w:fldSimple w:instr=" DOCPROPERTY  Cat  \* MERGEFORMAT ">
              <w:r w:rsidR="00D24991">
                <w:rPr>
                  <w:b/>
                  <w:noProof/>
                </w:rPr>
                <w:t>Cat</w:t>
              </w:r>
            </w:fldSimple>
            <w:r w:rsidR="00762CCC">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9551117" w:rsidR="001E41F3" w:rsidRDefault="00512D2C" w:rsidP="00324A06">
            <w:pPr>
              <w:pStyle w:val="CRCoverPage"/>
              <w:spacing w:before="20" w:after="20"/>
              <w:ind w:left="100"/>
              <w:rPr>
                <w:noProof/>
              </w:rPr>
            </w:pPr>
            <w:fldSimple w:instr=" DOCPROPERTY  Release  \* MERGEFORMAT ">
              <w:r w:rsidR="00D24991">
                <w:rPr>
                  <w:noProof/>
                </w:rPr>
                <w:t>Rel</w:t>
              </w:r>
              <w:r w:rsidR="00A27479">
                <w:rPr>
                  <w:noProof/>
                </w:rPr>
                <w:t>-</w:t>
              </w:r>
            </w:fldSimple>
            <w:r w:rsidR="00762CCC">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4FD72" w14:textId="65C49C23" w:rsidR="00324A06" w:rsidRDefault="0006404A" w:rsidP="00324A06">
            <w:pPr>
              <w:pStyle w:val="CRCoverPage"/>
              <w:numPr>
                <w:ilvl w:val="0"/>
                <w:numId w:val="1"/>
              </w:numPr>
              <w:tabs>
                <w:tab w:val="left" w:pos="384"/>
              </w:tabs>
              <w:spacing w:before="20" w:after="80"/>
              <w:ind w:left="384" w:hanging="284"/>
              <w:rPr>
                <w:noProof/>
              </w:rPr>
            </w:pPr>
            <w:r>
              <w:rPr>
                <w:noProof/>
              </w:rPr>
              <w:t>PRACH resource should be clarified it can be separate preamble or RACH occasion.</w:t>
            </w:r>
          </w:p>
          <w:p w14:paraId="415E8C08" w14:textId="6877E55D" w:rsidR="001E41F3" w:rsidRDefault="0006404A" w:rsidP="00324A06">
            <w:pPr>
              <w:pStyle w:val="CRCoverPage"/>
              <w:numPr>
                <w:ilvl w:val="0"/>
                <w:numId w:val="1"/>
              </w:numPr>
              <w:tabs>
                <w:tab w:val="left" w:pos="384"/>
              </w:tabs>
              <w:spacing w:before="20" w:after="80"/>
              <w:ind w:left="384" w:hanging="284"/>
              <w:rPr>
                <w:noProof/>
              </w:rPr>
            </w:pPr>
            <w:r>
              <w:rPr>
                <w:noProof/>
              </w:rPr>
              <w:t>UE behaviour for BWP with CE only RACH should be clarified.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11615F9F" w:rsidR="00324A06" w:rsidRDefault="0006404A" w:rsidP="00324A06">
            <w:pPr>
              <w:pStyle w:val="CRCoverPage"/>
              <w:numPr>
                <w:ilvl w:val="0"/>
                <w:numId w:val="2"/>
              </w:numPr>
              <w:tabs>
                <w:tab w:val="left" w:pos="384"/>
              </w:tabs>
              <w:spacing w:before="20" w:after="80"/>
              <w:ind w:left="384" w:hanging="284"/>
              <w:rPr>
                <w:noProof/>
              </w:rPr>
            </w:pPr>
            <w:r>
              <w:rPr>
                <w:noProof/>
              </w:rPr>
              <w:t>PRACH resource is changed to RACH resource (PRACH preamble or PRACH occasion).</w:t>
            </w:r>
          </w:p>
          <w:p w14:paraId="342BB5E5" w14:textId="53B84070" w:rsidR="00324A06" w:rsidRDefault="0006404A" w:rsidP="00324A06">
            <w:pPr>
              <w:pStyle w:val="CRCoverPage"/>
              <w:numPr>
                <w:ilvl w:val="0"/>
                <w:numId w:val="2"/>
              </w:numPr>
              <w:tabs>
                <w:tab w:val="left" w:pos="384"/>
              </w:tabs>
              <w:spacing w:before="20" w:after="80"/>
              <w:ind w:left="384" w:hanging="284"/>
              <w:rPr>
                <w:noProof/>
              </w:rPr>
            </w:pPr>
            <w:r>
              <w:rPr>
                <w:noProof/>
              </w:rPr>
              <w:t>Clarify that f</w:t>
            </w:r>
            <w:r w:rsidRPr="0006404A">
              <w:rPr>
                <w:noProof/>
              </w:rPr>
              <w:t>or a BWP configured with RACH resources solely for MSG3 repetition, the UE selects the RACH without considering the RSRP of DL path-loss reference</w:t>
            </w:r>
            <w:r>
              <w:rPr>
                <w:noProof/>
              </w:rPr>
              <w:t>.</w:t>
            </w:r>
          </w:p>
          <w:p w14:paraId="0BEDE631" w14:textId="6061E99D" w:rsidR="00324A06" w:rsidRDefault="0006404A" w:rsidP="00324A06">
            <w:pPr>
              <w:pStyle w:val="CRCoverPage"/>
              <w:spacing w:before="20" w:after="80"/>
              <w:ind w:left="100"/>
              <w:rPr>
                <w:noProof/>
              </w:rPr>
            </w:pPr>
            <w:r>
              <w:rPr>
                <w:noProof/>
              </w:rPr>
              <w:t xml:space="preserve"> </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47D0B64"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06404A">
              <w:rPr>
                <w:noProof/>
              </w:rPr>
              <w:t>MSG3 repetition</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2EBB32C1"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6404A">
              <w:rPr>
                <w:noProof/>
              </w:rPr>
              <w:t>, no inter-operability issues.</w:t>
            </w:r>
          </w:p>
          <w:p w14:paraId="7BF90C37" w14:textId="727FC68C"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6404A">
              <w:rPr>
                <w:noProof/>
              </w:rPr>
              <w: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554D941" w:rsidR="00324A06" w:rsidRDefault="0006404A" w:rsidP="00324A06">
            <w:pPr>
              <w:pStyle w:val="CRCoverPage"/>
              <w:spacing w:after="0"/>
              <w:ind w:left="100"/>
              <w:rPr>
                <w:noProof/>
              </w:rPr>
            </w:pPr>
            <w:r>
              <w:rPr>
                <w:noProof/>
              </w:rPr>
              <w:t>Stage-2 remains unclear.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7B5546A" w:rsidR="00324A06" w:rsidRDefault="0006404A" w:rsidP="00324A06">
            <w:pPr>
              <w:pStyle w:val="CRCoverPage"/>
              <w:spacing w:before="20" w:after="20"/>
              <w:ind w:left="102"/>
              <w:rPr>
                <w:noProof/>
              </w:rPr>
            </w:pPr>
            <w:r>
              <w:rPr>
                <w:noProof/>
              </w:rPr>
              <w:t>19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2743FF9" w:rsidR="00324A06" w:rsidRDefault="0006404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0C708A8" w:rsidR="00324A06" w:rsidRDefault="0006404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EA3B64C" w:rsidR="00324A06" w:rsidRDefault="0006404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A297115" w14:textId="77777777" w:rsidR="00762CCC" w:rsidRPr="00762CCC" w:rsidRDefault="00762CCC" w:rsidP="00762C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 w:name="_Toc100782282"/>
      <w:r w:rsidRPr="00762CCC">
        <w:rPr>
          <w:rFonts w:ascii="Arial" w:hAnsi="Arial"/>
          <w:sz w:val="36"/>
          <w:lang w:eastAsia="zh-CN"/>
        </w:rPr>
        <w:t>19</w:t>
      </w:r>
      <w:r w:rsidRPr="00762CCC">
        <w:rPr>
          <w:rFonts w:ascii="Arial" w:hAnsi="Arial"/>
          <w:sz w:val="36"/>
          <w:lang w:eastAsia="ja-JP"/>
        </w:rPr>
        <w:tab/>
        <w:t>Support for NR coverage enhancements</w:t>
      </w:r>
      <w:bookmarkEnd w:id="1"/>
    </w:p>
    <w:p w14:paraId="02E413D1" w14:textId="77777777" w:rsidR="00762CCC" w:rsidRPr="00762CCC" w:rsidRDefault="00762CCC" w:rsidP="00762CCC">
      <w:pPr>
        <w:overflowPunct w:val="0"/>
        <w:autoSpaceDE w:val="0"/>
        <w:autoSpaceDN w:val="0"/>
        <w:adjustRightInd w:val="0"/>
        <w:textAlignment w:val="baseline"/>
        <w:rPr>
          <w:lang w:eastAsia="ja-JP"/>
        </w:rPr>
      </w:pPr>
      <w:r w:rsidRPr="00762CCC">
        <w:rPr>
          <w:lang w:eastAsia="ja-JP"/>
        </w:rPr>
        <w:t>To improve NR uplink coverage for both FR1 and FR2, the following enhancements on PUSCH, PUCCH and MSG3 PUSCH are supported:</w:t>
      </w:r>
    </w:p>
    <w:p w14:paraId="02D8DC99" w14:textId="77777777" w:rsidR="00762CCC" w:rsidRPr="00762CCC" w:rsidRDefault="00762CCC" w:rsidP="00762CCC">
      <w:pPr>
        <w:overflowPunct w:val="0"/>
        <w:autoSpaceDE w:val="0"/>
        <w:autoSpaceDN w:val="0"/>
        <w:adjustRightInd w:val="0"/>
        <w:ind w:left="568" w:hanging="284"/>
        <w:textAlignment w:val="baseline"/>
        <w:rPr>
          <w:lang w:eastAsia="ja-JP"/>
        </w:rPr>
      </w:pPr>
      <w:r w:rsidRPr="00762CCC">
        <w:rPr>
          <w:lang w:eastAsia="ja-JP"/>
        </w:rPr>
        <w:t>-</w:t>
      </w:r>
      <w:r w:rsidRPr="00762CCC">
        <w:rPr>
          <w:lang w:eastAsia="ja-JP"/>
        </w:rPr>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54937861" w14:textId="77777777" w:rsidR="00762CCC" w:rsidRPr="00762CCC" w:rsidRDefault="00762CCC" w:rsidP="00762CCC">
      <w:pPr>
        <w:overflowPunct w:val="0"/>
        <w:autoSpaceDE w:val="0"/>
        <w:autoSpaceDN w:val="0"/>
        <w:adjustRightInd w:val="0"/>
        <w:ind w:left="568" w:hanging="284"/>
        <w:textAlignment w:val="baseline"/>
        <w:rPr>
          <w:lang w:eastAsia="ja-JP"/>
        </w:rPr>
      </w:pPr>
      <w:r w:rsidRPr="00762CCC">
        <w:rPr>
          <w:lang w:eastAsia="ja-JP"/>
        </w:rPr>
        <w:t>-</w:t>
      </w:r>
      <w:r w:rsidRPr="00762CCC">
        <w:rPr>
          <w:lang w:eastAsia="ja-JP"/>
        </w:rPr>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387E04D0" w14:textId="77777777" w:rsidR="00762CCC" w:rsidRPr="00762CCC" w:rsidRDefault="00762CCC" w:rsidP="00762CCC">
      <w:pPr>
        <w:overflowPunct w:val="0"/>
        <w:autoSpaceDE w:val="0"/>
        <w:autoSpaceDN w:val="0"/>
        <w:adjustRightInd w:val="0"/>
        <w:ind w:left="568" w:hanging="284"/>
        <w:textAlignment w:val="baseline"/>
        <w:rPr>
          <w:lang w:eastAsia="ja-JP"/>
        </w:rPr>
      </w:pPr>
      <w:r w:rsidRPr="00762CCC">
        <w:rPr>
          <w:lang w:eastAsia="ja-JP"/>
        </w:rPr>
        <w:t>-</w:t>
      </w:r>
      <w:r w:rsidRPr="00762CCC">
        <w:rPr>
          <w:lang w:eastAsia="ja-JP"/>
        </w:rPr>
        <w:tab/>
        <w:t>DMRS bundling where the UE maintains phase continuity and power consistency across PUSCH transmissions or PUCCH repetitions to enable improved channel estimation is supported. Inter-slot frequency hopping with DMRS bundling is supported.</w:t>
      </w:r>
    </w:p>
    <w:p w14:paraId="558B811E" w14:textId="77777777" w:rsidR="00762CCC" w:rsidRPr="00762CCC" w:rsidRDefault="00762CCC" w:rsidP="00762CCC">
      <w:pPr>
        <w:overflowPunct w:val="0"/>
        <w:autoSpaceDE w:val="0"/>
        <w:autoSpaceDN w:val="0"/>
        <w:adjustRightInd w:val="0"/>
        <w:ind w:left="568" w:hanging="284"/>
        <w:textAlignment w:val="baseline"/>
        <w:rPr>
          <w:lang w:eastAsia="ja-JP"/>
        </w:rPr>
      </w:pPr>
      <w:r w:rsidRPr="00762CCC">
        <w:rPr>
          <w:lang w:eastAsia="ja-JP"/>
        </w:rPr>
        <w:t>-</w:t>
      </w:r>
      <w:r w:rsidRPr="00762CCC">
        <w:rPr>
          <w:lang w:eastAsia="ja-JP"/>
        </w:rPr>
        <w:tab/>
        <w:t>Dynamic PUCCH repetition factor indication configured per PUCCH resource is introduced, applicable to all PUCCH formats.</w:t>
      </w:r>
    </w:p>
    <w:p w14:paraId="63E548C4" w14:textId="4F8A6B81" w:rsidR="00762CCC" w:rsidRPr="00762CCC" w:rsidRDefault="00762CCC" w:rsidP="00762CCC">
      <w:pPr>
        <w:overflowPunct w:val="0"/>
        <w:autoSpaceDE w:val="0"/>
        <w:autoSpaceDN w:val="0"/>
        <w:adjustRightInd w:val="0"/>
        <w:ind w:left="568" w:hanging="284"/>
        <w:textAlignment w:val="baseline"/>
        <w:rPr>
          <w:lang w:eastAsia="ja-JP"/>
        </w:rPr>
      </w:pPr>
      <w:r w:rsidRPr="00762CCC">
        <w:rPr>
          <w:lang w:eastAsia="ja-JP"/>
        </w:rPr>
        <w:t>-</w:t>
      </w:r>
      <w:r w:rsidRPr="00762CCC">
        <w:rPr>
          <w:lang w:eastAsia="ja-JP"/>
        </w:rPr>
        <w:tab/>
        <w:t xml:space="preserve">Aggregation of multiple slots with TB repetition for MSG3 transmission is supported on both NUL and SUL, applicable to CBRA with 4-step RA type. If configured, the UE requests MSG3 repetition via separate </w:t>
      </w:r>
      <w:del w:id="2" w:author="Nokia" w:date="2022-04-25T21:42:00Z">
        <w:r w:rsidRPr="00762CCC" w:rsidDel="00762CCC">
          <w:rPr>
            <w:lang w:eastAsia="ja-JP"/>
          </w:rPr>
          <w:delText xml:space="preserve">PRACH </w:delText>
        </w:r>
      </w:del>
      <w:ins w:id="3" w:author="Nokia" w:date="2022-04-25T21:42:00Z">
        <w:r>
          <w:rPr>
            <w:lang w:eastAsia="ja-JP"/>
          </w:rPr>
          <w:t>RA</w:t>
        </w:r>
      </w:ins>
      <w:ins w:id="4" w:author="Nokia" w:date="2022-04-25T21:45:00Z">
        <w:r>
          <w:rPr>
            <w:lang w:eastAsia="ja-JP"/>
          </w:rPr>
          <w:t>CH</w:t>
        </w:r>
      </w:ins>
      <w:ins w:id="5" w:author="Nokia" w:date="2022-04-25T21:42:00Z">
        <w:r>
          <w:rPr>
            <w:lang w:eastAsia="ja-JP"/>
          </w:rPr>
          <w:t xml:space="preserve"> </w:t>
        </w:r>
      </w:ins>
      <w:r w:rsidRPr="00762CCC">
        <w:rPr>
          <w:lang w:eastAsia="ja-JP"/>
        </w:rPr>
        <w:t>resource</w:t>
      </w:r>
      <w:ins w:id="6" w:author="Nokia" w:date="2022-04-25T21:42:00Z">
        <w:r>
          <w:rPr>
            <w:lang w:eastAsia="ja-JP"/>
          </w:rPr>
          <w:t xml:space="preserve"> (</w:t>
        </w:r>
      </w:ins>
      <w:ins w:id="7" w:author="Nokia" w:date="2022-04-25T21:43:00Z">
        <w:r>
          <w:rPr>
            <w:lang w:eastAsia="ja-JP"/>
          </w:rPr>
          <w:t>PRACH occasion</w:t>
        </w:r>
        <w:r>
          <w:rPr>
            <w:lang w:eastAsia="ja-JP"/>
          </w:rPr>
          <w:t xml:space="preserve"> or </w:t>
        </w:r>
      </w:ins>
      <w:ins w:id="8" w:author="Nokia" w:date="2022-04-25T21:42:00Z">
        <w:r>
          <w:rPr>
            <w:lang w:eastAsia="ja-JP"/>
          </w:rPr>
          <w:t>PRACH preamble)</w:t>
        </w:r>
      </w:ins>
      <w:r w:rsidRPr="00762CCC">
        <w:rPr>
          <w:lang w:eastAsia="ja-JP"/>
        </w:rPr>
        <w:t xml:space="preserve"> when the RSRP of DL path-loss reference is lower than a configured threshold.</w:t>
      </w:r>
      <w:ins w:id="9" w:author="Nokia" w:date="2022-04-25T21:44:00Z">
        <w:r>
          <w:rPr>
            <w:lang w:eastAsia="ja-JP"/>
          </w:rPr>
          <w:t xml:space="preserve"> For a BWP configured </w:t>
        </w:r>
      </w:ins>
      <w:ins w:id="10" w:author="Nokia" w:date="2022-04-25T21:46:00Z">
        <w:r>
          <w:rPr>
            <w:lang w:eastAsia="ja-JP"/>
          </w:rPr>
          <w:t xml:space="preserve">with </w:t>
        </w:r>
      </w:ins>
      <w:ins w:id="11" w:author="Nokia" w:date="2022-04-25T21:44:00Z">
        <w:r>
          <w:rPr>
            <w:lang w:eastAsia="ja-JP"/>
          </w:rPr>
          <w:t>RACH resources</w:t>
        </w:r>
      </w:ins>
      <w:ins w:id="12" w:author="Nokia" w:date="2022-04-25T21:47:00Z">
        <w:r>
          <w:rPr>
            <w:lang w:eastAsia="ja-JP"/>
          </w:rPr>
          <w:t xml:space="preserve"> solely for MSG3 repetition, </w:t>
        </w:r>
      </w:ins>
      <w:ins w:id="13" w:author="Nokia" w:date="2022-04-25T21:48:00Z">
        <w:r>
          <w:rPr>
            <w:lang w:eastAsia="ja-JP"/>
          </w:rPr>
          <w:t xml:space="preserve">the </w:t>
        </w:r>
      </w:ins>
      <w:ins w:id="14" w:author="Nokia" w:date="2022-04-25T21:47:00Z">
        <w:r>
          <w:rPr>
            <w:lang w:eastAsia="ja-JP"/>
          </w:rPr>
          <w:t xml:space="preserve">UE </w:t>
        </w:r>
      </w:ins>
      <w:ins w:id="15" w:author="Nokia" w:date="2022-04-25T21:49:00Z">
        <w:r w:rsidR="0006404A">
          <w:rPr>
            <w:lang w:eastAsia="ja-JP"/>
          </w:rPr>
          <w:t xml:space="preserve">selects the RACH without </w:t>
        </w:r>
      </w:ins>
      <w:ins w:id="16" w:author="Nokia" w:date="2022-04-25T21:47:00Z">
        <w:r>
          <w:rPr>
            <w:lang w:eastAsia="ja-JP"/>
          </w:rPr>
          <w:t>consider</w:t>
        </w:r>
      </w:ins>
      <w:ins w:id="17" w:author="Nokia" w:date="2022-04-25T21:49:00Z">
        <w:r w:rsidR="0006404A">
          <w:rPr>
            <w:lang w:eastAsia="ja-JP"/>
          </w:rPr>
          <w:t>ing</w:t>
        </w:r>
      </w:ins>
      <w:ins w:id="18" w:author="Nokia" w:date="2022-04-25T21:47:00Z">
        <w:r>
          <w:rPr>
            <w:lang w:eastAsia="ja-JP"/>
          </w:rPr>
          <w:t xml:space="preserve"> the RSRP of DL path-loss reference</w:t>
        </w:r>
      </w:ins>
      <w:ins w:id="19" w:author="Nokia" w:date="2022-04-25T21:48:00Z">
        <w:r>
          <w:rPr>
            <w:lang w:eastAsia="ja-JP"/>
          </w:rPr>
          <w:t>.</w:t>
        </w:r>
      </w:ins>
      <w:ins w:id="20" w:author="Nokia" w:date="2022-04-25T21:47:00Z">
        <w:r>
          <w:rPr>
            <w:lang w:eastAsia="ja-JP"/>
          </w:rPr>
          <w:t xml:space="preserve"> </w:t>
        </w:r>
      </w:ins>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F527A" w14:textId="77777777" w:rsidR="00512D2C" w:rsidRDefault="00512D2C">
      <w:r>
        <w:separator/>
      </w:r>
    </w:p>
  </w:endnote>
  <w:endnote w:type="continuationSeparator" w:id="0">
    <w:p w14:paraId="2DA73E77" w14:textId="77777777" w:rsidR="00512D2C" w:rsidRDefault="0051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1CA57" w14:textId="77777777" w:rsidR="00512D2C" w:rsidRDefault="00512D2C">
      <w:r>
        <w:separator/>
      </w:r>
    </w:p>
  </w:footnote>
  <w:footnote w:type="continuationSeparator" w:id="0">
    <w:p w14:paraId="4DC52DE3" w14:textId="77777777" w:rsidR="00512D2C" w:rsidRDefault="00512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04A"/>
    <w:rsid w:val="00064B05"/>
    <w:rsid w:val="00095E0D"/>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E41F3"/>
    <w:rsid w:val="002067D3"/>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2D2C"/>
    <w:rsid w:val="0051580D"/>
    <w:rsid w:val="00547111"/>
    <w:rsid w:val="00550226"/>
    <w:rsid w:val="00570B49"/>
    <w:rsid w:val="00592D74"/>
    <w:rsid w:val="005A2502"/>
    <w:rsid w:val="005B67E0"/>
    <w:rsid w:val="005E2C44"/>
    <w:rsid w:val="00621188"/>
    <w:rsid w:val="006257ED"/>
    <w:rsid w:val="006647D4"/>
    <w:rsid w:val="00695808"/>
    <w:rsid w:val="006A1045"/>
    <w:rsid w:val="006B46FB"/>
    <w:rsid w:val="006E21FB"/>
    <w:rsid w:val="006E486B"/>
    <w:rsid w:val="007066A2"/>
    <w:rsid w:val="0075520A"/>
    <w:rsid w:val="00762CCC"/>
    <w:rsid w:val="00792342"/>
    <w:rsid w:val="007977A8"/>
    <w:rsid w:val="007B512A"/>
    <w:rsid w:val="007C2097"/>
    <w:rsid w:val="007D6A07"/>
    <w:rsid w:val="007F7259"/>
    <w:rsid w:val="008040A8"/>
    <w:rsid w:val="008279FA"/>
    <w:rsid w:val="0084528B"/>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3076D"/>
    <w:rsid w:val="00A47E70"/>
    <w:rsid w:val="00A50CF0"/>
    <w:rsid w:val="00A7671C"/>
    <w:rsid w:val="00AA2CBC"/>
    <w:rsid w:val="00AC5820"/>
    <w:rsid w:val="00AC5A3B"/>
    <w:rsid w:val="00AD1CD8"/>
    <w:rsid w:val="00B20A5D"/>
    <w:rsid w:val="00B258BB"/>
    <w:rsid w:val="00B4086D"/>
    <w:rsid w:val="00B67B97"/>
    <w:rsid w:val="00B968C8"/>
    <w:rsid w:val="00BA17E4"/>
    <w:rsid w:val="00BA3EC5"/>
    <w:rsid w:val="00BA51D9"/>
    <w:rsid w:val="00BB5DFC"/>
    <w:rsid w:val="00BD279D"/>
    <w:rsid w:val="00BD6BB8"/>
    <w:rsid w:val="00BF30BD"/>
    <w:rsid w:val="00C56FAF"/>
    <w:rsid w:val="00C66BA2"/>
    <w:rsid w:val="00C95985"/>
    <w:rsid w:val="00CC5026"/>
    <w:rsid w:val="00CC68D0"/>
    <w:rsid w:val="00D03F9A"/>
    <w:rsid w:val="00D06D51"/>
    <w:rsid w:val="00D24991"/>
    <w:rsid w:val="00D50255"/>
    <w:rsid w:val="00D51B46"/>
    <w:rsid w:val="00D603C3"/>
    <w:rsid w:val="00D66520"/>
    <w:rsid w:val="00D92992"/>
    <w:rsid w:val="00DB3349"/>
    <w:rsid w:val="00DE34CF"/>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638</Words>
  <Characters>3640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4270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cp:lastPrinted>1899-12-31T23:00:00Z</cp:lastPrinted>
  <dcterms:created xsi:type="dcterms:W3CDTF">2022-04-25T18:54:00Z</dcterms:created>
  <dcterms:modified xsi:type="dcterms:W3CDTF">2022-04-25T18:54:00Z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